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B1623" w14:textId="30B8FDAA" w:rsidR="004B0EBB" w:rsidRDefault="004B0EBB" w:rsidP="004B0EBB">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C24E46">
        <w:rPr>
          <w:b/>
          <w:i/>
          <w:noProof/>
          <w:sz w:val="28"/>
        </w:rPr>
        <w:t>3033</w:t>
      </w:r>
    </w:p>
    <w:p w14:paraId="1C3642FA" w14:textId="25820CC5" w:rsidR="004B0EBB" w:rsidRPr="004E52BE" w:rsidRDefault="004B0EBB" w:rsidP="004B0EBB">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AF1139" w:rsidR="001E41F3" w:rsidRDefault="00C24E4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57D5E" w:rsidR="001E41F3" w:rsidRPr="00410371" w:rsidRDefault="00125706" w:rsidP="001831DB">
            <w:pPr>
              <w:pStyle w:val="CRCoverPage"/>
              <w:spacing w:after="0"/>
              <w:jc w:val="center"/>
              <w:rPr>
                <w:b/>
                <w:noProof/>
                <w:sz w:val="28"/>
              </w:rPr>
            </w:pPr>
            <w:fldSimple w:instr=" DOCPROPERTY  Spec#  \* MERGEFORMAT ">
              <w:r w:rsidR="000F467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81322" w:rsidR="001E41F3" w:rsidRPr="002E6D91" w:rsidRDefault="002E6D91" w:rsidP="002E6D91">
            <w:pPr>
              <w:pStyle w:val="CRCoverPage"/>
              <w:spacing w:after="0"/>
              <w:jc w:val="center"/>
              <w:rPr>
                <w:b/>
                <w:noProof/>
              </w:rPr>
            </w:pPr>
            <w:r w:rsidRPr="00B1075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73C57" w:rsidR="001E41F3" w:rsidRPr="000618EA" w:rsidRDefault="000618EA" w:rsidP="000618EA">
            <w:pPr>
              <w:pStyle w:val="CRCoverPage"/>
              <w:spacing w:after="0"/>
              <w:jc w:val="center"/>
              <w:rPr>
                <w:b/>
                <w:noProof/>
                <w:sz w:val="28"/>
              </w:rPr>
            </w:pPr>
            <w:r w:rsidRPr="000618E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E2A0E" w:rsidR="001E41F3" w:rsidRPr="00410371" w:rsidRDefault="00125706" w:rsidP="000F467E">
            <w:pPr>
              <w:pStyle w:val="CRCoverPage"/>
              <w:spacing w:after="0"/>
              <w:jc w:val="center"/>
              <w:rPr>
                <w:noProof/>
                <w:sz w:val="28"/>
              </w:rPr>
            </w:pPr>
            <w:fldSimple w:instr=" DOCPROPERTY  Version  \* MERGEFORMAT ">
              <w:r w:rsidR="000F467E">
                <w:rPr>
                  <w:b/>
                  <w:noProof/>
                  <w:sz w:val="28"/>
                </w:rPr>
                <w:t>18.</w:t>
              </w:r>
              <w:r w:rsidR="00A95E0D">
                <w:rPr>
                  <w:b/>
                  <w:noProof/>
                  <w:sz w:val="28"/>
                </w:rPr>
                <w:t>1</w:t>
              </w:r>
              <w:r w:rsidR="000F46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DE4ADF" w:rsidR="00F25D98" w:rsidRDefault="005E72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0CA8C" w:rsidR="001E41F3" w:rsidRDefault="00773FDD" w:rsidP="004B0EBB">
            <w:pPr>
              <w:pStyle w:val="CRCoverPage"/>
              <w:spacing w:after="0"/>
              <w:rPr>
                <w:noProof/>
              </w:rPr>
            </w:pPr>
            <w:r>
              <w:rPr>
                <w:noProof/>
              </w:rPr>
              <w:t xml:space="preserve">[draftCR] </w:t>
            </w:r>
            <w:r w:rsidR="00EF1C53" w:rsidRPr="00EF1C53">
              <w:rPr>
                <w:noProof/>
              </w:rPr>
              <w:t xml:space="preserve">Adding a new security sevice operation provided by the </w:t>
            </w:r>
            <w:r w:rsidR="00521C54">
              <w:rPr>
                <w:noProof/>
              </w:rPr>
              <w:t>UDM</w:t>
            </w:r>
            <w:r w:rsidR="00EF1C53" w:rsidRPr="00EF1C53">
              <w:rPr>
                <w:noProof/>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60590" w:rsidR="001E41F3" w:rsidRDefault="00EF1C53" w:rsidP="008E652A">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8E652A">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2B04" w:rsidR="001E41F3" w:rsidRDefault="00EF1C53" w:rsidP="00B84D8D">
            <w:pPr>
              <w:pStyle w:val="CRCoverPage"/>
              <w:spacing w:after="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0DC59" w:rsidR="001E41F3" w:rsidRDefault="004D5235">
            <w:pPr>
              <w:pStyle w:val="CRCoverPage"/>
              <w:spacing w:after="0"/>
              <w:ind w:left="100"/>
              <w:rPr>
                <w:noProof/>
              </w:rPr>
            </w:pPr>
            <w:r>
              <w:t>202</w:t>
            </w:r>
            <w:r w:rsidR="003C2DBE">
              <w:t>3</w:t>
            </w:r>
            <w:r>
              <w:t>-</w:t>
            </w:r>
            <w:r w:rsidR="00EF1C53">
              <w:t>0</w:t>
            </w:r>
            <w:r w:rsidR="004B0EBB">
              <w:t>5</w:t>
            </w:r>
            <w:r w:rsidR="00EF1C53">
              <w:t>-</w:t>
            </w:r>
            <w:r w:rsidR="004B0EB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7FD35" w:rsidR="001E41F3" w:rsidRPr="00C24E46" w:rsidRDefault="00EF1C53" w:rsidP="0058682E">
            <w:pPr>
              <w:pStyle w:val="CRCoverPage"/>
              <w:spacing w:after="0"/>
              <w:ind w:right="-609"/>
              <w:rPr>
                <w:b/>
                <w:noProof/>
              </w:rPr>
            </w:pPr>
            <w:r w:rsidRPr="00C24E4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6B16" w:rsidR="001E41F3" w:rsidRDefault="004D5235">
            <w:pPr>
              <w:pStyle w:val="CRCoverPage"/>
              <w:spacing w:after="0"/>
              <w:ind w:left="100"/>
              <w:rPr>
                <w:noProof/>
              </w:rPr>
            </w:pPr>
            <w:r>
              <w:t>Rel-</w:t>
            </w:r>
            <w:r w:rsidR="00EF1C5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91163" w14:textId="42E7C607" w:rsidR="004B0EBB" w:rsidRDefault="004B0EBB" w:rsidP="009A11CE">
            <w:pPr>
              <w:pStyle w:val="CRCoverPage"/>
              <w:spacing w:after="0"/>
              <w:rPr>
                <w:noProof/>
              </w:rPr>
            </w:pPr>
            <w:r>
              <w:rPr>
                <w:noProof/>
              </w:rPr>
              <w:t xml:space="preserve">In SA3#110Adhoc-e Meeting, it was agreed that AAnF can request the UDM to trigger the primary authentication in case of AKMA usecase. In such cases, it is required to have a new UDM service. </w:t>
            </w:r>
          </w:p>
          <w:p w14:paraId="708AA7DE" w14:textId="02C20DB1" w:rsidR="00056926" w:rsidRDefault="00056926" w:rsidP="0031245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816D1" w14:textId="2D9FB813" w:rsidR="001E41F3" w:rsidRDefault="004B0EBB" w:rsidP="009A11CE">
            <w:pPr>
              <w:pStyle w:val="CRCoverPage"/>
              <w:spacing w:after="0"/>
              <w:rPr>
                <w:noProof/>
              </w:rPr>
            </w:pPr>
            <w:r>
              <w:rPr>
                <w:noProof/>
              </w:rPr>
              <w:t>A new clause on UDM service is added</w:t>
            </w:r>
            <w:r w:rsidR="00A27DD9">
              <w:rPr>
                <w:noProof/>
              </w:rPr>
              <w:t xml:space="preserve"> in the HNTRA living CR</w:t>
            </w:r>
            <w:r w:rsidR="00312457">
              <w:rPr>
                <w:noProof/>
              </w:rPr>
              <w:t xml:space="preserve"> based on</w:t>
            </w:r>
            <w:r w:rsidR="00E3203A">
              <w:rPr>
                <w:noProof/>
              </w:rPr>
              <w:t xml:space="preserve"> </w:t>
            </w:r>
            <w:r w:rsidR="00312457">
              <w:rPr>
                <w:noProof/>
              </w:rPr>
              <w:t>agreement in S3-232026-r7</w:t>
            </w:r>
            <w:r>
              <w:rPr>
                <w:noProof/>
              </w:rPr>
              <w:t xml:space="preserve">. </w:t>
            </w:r>
          </w:p>
          <w:p w14:paraId="31C656EC" w14:textId="014DDFC9" w:rsidR="00056926" w:rsidRDefault="00056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AB242" w:rsidR="001E41F3" w:rsidRDefault="004B0EBB" w:rsidP="009A11CE">
            <w:pPr>
              <w:pStyle w:val="CRCoverPage"/>
              <w:spacing w:after="0"/>
              <w:rPr>
                <w:noProof/>
              </w:rPr>
            </w:pPr>
            <w:r>
              <w:rPr>
                <w:noProof/>
              </w:rPr>
              <w:t>UDM service will be</w:t>
            </w:r>
            <w:r w:rsidR="00AD0DBB">
              <w:rPr>
                <w:noProof/>
              </w:rPr>
              <w:t xml:space="preserve"> i</w:t>
            </w:r>
            <w:r w:rsidR="001776BA">
              <w:rPr>
                <w:noProof/>
              </w:rPr>
              <w:t xml:space="preserve">ncomplete </w:t>
            </w:r>
            <w:r>
              <w:rPr>
                <w:noProof/>
              </w:rPr>
              <w:t>for the HNTRA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B7A8C" w:rsidR="001E41F3" w:rsidRDefault="00E3203A">
            <w:pPr>
              <w:pStyle w:val="CRCoverPage"/>
              <w:spacing w:after="0"/>
              <w:ind w:left="100"/>
              <w:rPr>
                <w:noProof/>
              </w:rPr>
            </w:pPr>
            <w:r>
              <w:rPr>
                <w:noProof/>
              </w:rPr>
              <w:t>14.2.X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033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02033" w:rsidR="001E41F3" w:rsidRDefault="00FD5A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9EC8" w:rsidR="001E41F3" w:rsidRDefault="00FD5A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91A01" w:rsidR="001E41F3" w:rsidRDefault="00FD5A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F0C025" w14:textId="0B10C8FE" w:rsidR="009301CE" w:rsidRPr="00A748EB" w:rsidRDefault="009301CE" w:rsidP="009301CE">
      <w:pPr>
        <w:pBdr>
          <w:top w:val="single" w:sz="4" w:space="1" w:color="auto"/>
          <w:left w:val="single" w:sz="4" w:space="4" w:color="auto"/>
          <w:bottom w:val="single" w:sz="4" w:space="1" w:color="auto"/>
          <w:right w:val="single" w:sz="4" w:space="5" w:color="auto"/>
        </w:pBdr>
        <w:jc w:val="center"/>
      </w:pPr>
      <w:bookmarkStart w:id="2" w:name="_Toc19634894"/>
      <w:bookmarkStart w:id="3" w:name="_Toc26875962"/>
      <w:bookmarkStart w:id="4" w:name="_Toc35528729"/>
      <w:bookmarkStart w:id="5" w:name="_Toc35533490"/>
      <w:bookmarkStart w:id="6" w:name="_Toc45028859"/>
      <w:bookmarkStart w:id="7" w:name="_Toc45274524"/>
      <w:bookmarkStart w:id="8" w:name="_Toc45275111"/>
      <w:bookmarkStart w:id="9" w:name="_Toc51168369"/>
      <w:bookmarkStart w:id="10" w:name="_Toc106197885"/>
      <w:bookmarkStart w:id="11" w:name="_Toc120024618"/>
      <w:r>
        <w:rPr>
          <w:rFonts w:ascii="Arial" w:eastAsia="NimbusRomNo9L-Regu" w:hAnsi="Arial" w:cs="Arial"/>
          <w:color w:val="0000FF"/>
          <w:sz w:val="32"/>
          <w:szCs w:val="32"/>
        </w:rPr>
        <w:lastRenderedPageBreak/>
        <w:t>*** Start Change ***</w:t>
      </w:r>
    </w:p>
    <w:p w14:paraId="6E1DFD59" w14:textId="77777777" w:rsidR="00786A1E" w:rsidRDefault="00786A1E" w:rsidP="00786A1E">
      <w:pPr>
        <w:pStyle w:val="Heading3"/>
        <w:rPr>
          <w:lang w:eastAsia="x-none"/>
        </w:rPr>
      </w:pPr>
      <w:r>
        <w:t>6.1.X</w:t>
      </w:r>
      <w:r>
        <w:tab/>
        <w:t>Home network triggered primary authentication procedure</w:t>
      </w:r>
    </w:p>
    <w:p w14:paraId="0F8D429C" w14:textId="77777777" w:rsidR="00786A1E" w:rsidRDefault="00786A1E" w:rsidP="00786A1E">
      <w:pPr>
        <w:pStyle w:val="Heading4"/>
        <w:rPr>
          <w:lang w:eastAsia="zh-CN"/>
        </w:rPr>
      </w:pPr>
      <w:r>
        <w:t>6.1.X.1</w:t>
      </w:r>
      <w:r>
        <w:tab/>
      </w:r>
      <w:r>
        <w:rPr>
          <w:rFonts w:hint="eastAsia"/>
          <w:lang w:eastAsia="zh-CN"/>
        </w:rPr>
        <w:t>General</w:t>
      </w:r>
    </w:p>
    <w:p w14:paraId="39411724" w14:textId="77777777" w:rsidR="00786A1E" w:rsidRDefault="00786A1E" w:rsidP="00786A1E">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112189F6" w14:textId="77777777" w:rsidR="00786A1E" w:rsidRDefault="00786A1E" w:rsidP="00786A1E">
      <w:pPr>
        <w:pStyle w:val="EditorsNote"/>
      </w:pPr>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p>
    <w:p w14:paraId="4EB65997" w14:textId="77777777" w:rsidR="00786A1E" w:rsidRPr="00F83B97" w:rsidRDefault="00786A1E" w:rsidP="00786A1E">
      <w:pPr>
        <w:pStyle w:val="EditorsNote"/>
      </w:pPr>
      <w:r>
        <w:t>Editor’s Note: It needs to be stated in this clause that the support of HONTRA in 5GC is optional.</w:t>
      </w:r>
    </w:p>
    <w:p w14:paraId="4497CAAD" w14:textId="77777777" w:rsidR="00786A1E" w:rsidRDefault="00786A1E" w:rsidP="00786A1E">
      <w:pPr>
        <w:pStyle w:val="Heading4"/>
        <w:rPr>
          <w:noProof/>
        </w:rPr>
      </w:pPr>
      <w:r>
        <w:t>6.1.</w:t>
      </w:r>
      <w:r>
        <w:rPr>
          <w:rFonts w:hint="eastAsia"/>
          <w:lang w:eastAsia="zh-CN"/>
        </w:rPr>
        <w:t>X</w:t>
      </w:r>
      <w:r>
        <w:t>.2</w:t>
      </w:r>
      <w:r>
        <w:tab/>
      </w:r>
      <w:r>
        <w:rPr>
          <w:noProof/>
        </w:rPr>
        <w:t>Security mechanisms</w:t>
      </w:r>
    </w:p>
    <w:p w14:paraId="0E471A01" w14:textId="77777777" w:rsidR="00786A1E" w:rsidRDefault="00786A1E" w:rsidP="00786A1E">
      <w:pPr>
        <w:rPr>
          <w:lang w:eastAsia="zh-CN"/>
        </w:rPr>
      </w:pPr>
      <w:r>
        <w:rPr>
          <w:lang w:eastAsia="zh-CN"/>
        </w:rPr>
        <w:t xml:space="preserve">The UDM may initiate primary authentication based </w:t>
      </w:r>
      <w:proofErr w:type="spellStart"/>
      <w:r>
        <w:rPr>
          <w:lang w:eastAsia="zh-CN"/>
        </w:rPr>
        <w:t>onprocedures</w:t>
      </w:r>
      <w:proofErr w:type="spellEnd"/>
      <w:r>
        <w:rPr>
          <w:lang w:eastAsia="zh-CN"/>
        </w:rPr>
        <w:t xml:space="preserve">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58BD52F5" w14:textId="77777777" w:rsidR="00786A1E" w:rsidRDefault="00786A1E" w:rsidP="00786A1E">
      <w:pPr>
        <w:rPr>
          <w:noProof/>
        </w:rPr>
      </w:pPr>
      <w:r>
        <w:object w:dxaOrig="9225" w:dyaOrig="6045" w14:anchorId="14C53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02.4pt" o:ole="">
            <v:imagedata r:id="rId13" o:title="" croptop="-120f" cropbottom="9518f" cropright="10064f"/>
          </v:shape>
          <o:OLEObject Type="Embed" ProgID="Visio.Drawing.15" ShapeID="_x0000_i1025" DrawAspect="Content" ObjectID="_1745675194" r:id="rId14"/>
        </w:object>
      </w:r>
    </w:p>
    <w:p w14:paraId="72245C7D" w14:textId="77777777" w:rsidR="00786A1E" w:rsidRPr="00C86055" w:rsidRDefault="00786A1E" w:rsidP="00786A1E">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77FD1F4B" w14:textId="77777777" w:rsidR="00786A1E" w:rsidRDefault="00786A1E" w:rsidP="00786A1E">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44A67210" w14:textId="77777777" w:rsidR="00786A1E" w:rsidRDefault="00786A1E" w:rsidP="00786A1E">
      <w:pPr>
        <w:rPr>
          <w:lang w:eastAsia="zh-CN"/>
        </w:rPr>
      </w:pPr>
      <w:r w:rsidRPr="00EB2C25">
        <w:rPr>
          <w:lang w:eastAsia="zh-CN"/>
        </w:rPr>
        <w:t>0b.</w:t>
      </w:r>
      <w:r w:rsidRPr="00EB2C25">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4072A65B" w14:textId="77777777" w:rsidR="00786A1E" w:rsidRPr="00875589" w:rsidRDefault="00786A1E" w:rsidP="00786A1E">
      <w:pPr>
        <w:rPr>
          <w:lang w:eastAsia="zh-CN"/>
        </w:rPr>
      </w:pPr>
      <w:r w:rsidRPr="00464F94">
        <w:rPr>
          <w:lang w:eastAsia="zh-CN"/>
        </w:rPr>
        <w:t>A prerequisite for the initiati</w:t>
      </w:r>
      <w:r>
        <w:rPr>
          <w:lang w:eastAsia="zh-CN"/>
        </w:rPr>
        <w:t>o</w:t>
      </w:r>
      <w:r w:rsidRPr="00464F94">
        <w:rPr>
          <w:lang w:eastAsia="zh-CN"/>
        </w:rPr>
        <w:t xml:space="preserve">n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0964C309" w14:textId="77777777" w:rsidR="00786A1E" w:rsidRDefault="00786A1E" w:rsidP="00786A1E">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p>
    <w:p w14:paraId="799AD8CD" w14:textId="77777777" w:rsidR="00786A1E" w:rsidRDefault="00786A1E" w:rsidP="00786A1E">
      <w:r>
        <w:lastRenderedPageBreak/>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p>
    <w:p w14:paraId="447C3AF1" w14:textId="77777777" w:rsidR="00786A1E" w:rsidRPr="004F032B" w:rsidRDefault="00786A1E" w:rsidP="00786A1E">
      <w:pPr>
        <w:pStyle w:val="EditorsNote"/>
        <w:rPr>
          <w:lang w:eastAsia="zh-CN"/>
        </w:rPr>
      </w:pPr>
      <w:r>
        <w:t>Editor’s Note: The factor the AAnF considers to request UDM for primary authentication is FFS, as AAnF request(s) should not lead to signalling overload as well as the AF key expiry/refresh issue should be handled.</w:t>
      </w:r>
    </w:p>
    <w:p w14:paraId="6CEDFCCD" w14:textId="77777777" w:rsidR="00786A1E" w:rsidRDefault="00786A1E" w:rsidP="00786A1E">
      <w:pPr>
        <w:rPr>
          <w:lang w:eastAsia="zh-CN"/>
        </w:rPr>
      </w:pPr>
      <w:r>
        <w:rPr>
          <w:rFonts w:hint="eastAsia"/>
          <w:lang w:eastAsia="zh-CN"/>
        </w:rPr>
        <w:t>1</w:t>
      </w: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010828BB" w14:textId="77777777" w:rsidR="00786A1E" w:rsidRDefault="00786A1E" w:rsidP="00786A1E">
      <w:pPr>
        <w:rPr>
          <w:lang w:eastAsia="zh-CN"/>
        </w:rPr>
      </w:pPr>
      <w:r>
        <w:rPr>
          <w:lang w:eastAsia="zh-CN"/>
        </w:rPr>
        <w:t xml:space="preserve">If there are different AMFs registered in the UDM for different access, and the procedure defined in 6.1X is supported, the UDM shall select one AMF to perform the reauthentication. </w:t>
      </w:r>
    </w:p>
    <w:p w14:paraId="310F42E9" w14:textId="77777777" w:rsidR="00786A1E" w:rsidRDefault="00786A1E" w:rsidP="00786A1E">
      <w:pPr>
        <w:pStyle w:val="EditorsNote"/>
        <w:rPr>
          <w:lang w:eastAsia="zh-CN"/>
        </w:rPr>
      </w:pPr>
      <w:r w:rsidRPr="00F41232">
        <w:rPr>
          <w:lang w:eastAsia="zh-CN"/>
        </w:rPr>
        <w:t>Editor’s Note: The selection of AMF is FFS, for example, whether 3GPP access type or selecting AMF based on CM state available in Access and mobility data.</w:t>
      </w:r>
    </w:p>
    <w:p w14:paraId="3186A83B" w14:textId="77777777" w:rsidR="00786A1E" w:rsidRDefault="00786A1E" w:rsidP="00786A1E">
      <w:pPr>
        <w:rPr>
          <w:lang w:eastAsia="zh-CN"/>
        </w:rPr>
      </w:pPr>
    </w:p>
    <w:p w14:paraId="15F0BEA2" w14:textId="77777777" w:rsidR="00786A1E" w:rsidRPr="004B7B34" w:rsidRDefault="00786A1E" w:rsidP="00786A1E">
      <w:pPr>
        <w:pStyle w:val="NO"/>
        <w:rPr>
          <w:lang w:eastAsia="zh-CN"/>
        </w:rPr>
      </w:pPr>
      <w:r w:rsidRPr="00FF71FA">
        <w:rPr>
          <w:lang w:eastAsia="zh-CN"/>
        </w:rPr>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4FCE0ADB" w14:textId="77777777" w:rsidR="00786A1E" w:rsidRDefault="00786A1E" w:rsidP="00786A1E">
      <w:pPr>
        <w:rPr>
          <w:lang w:eastAsia="zh-CN"/>
        </w:rPr>
      </w:pPr>
      <w:r>
        <w:rPr>
          <w:rFonts w:hint="eastAsia"/>
          <w:lang w:eastAsia="zh-CN"/>
        </w:rPr>
        <w:t>2</w:t>
      </w:r>
      <w:r>
        <w:rPr>
          <w:lang w:eastAsia="zh-CN"/>
        </w:rPr>
        <w:t>. T</w:t>
      </w:r>
      <w:r w:rsidRPr="00FC28FC">
        <w:rPr>
          <w:lang w:eastAsia="zh-CN"/>
        </w:rPr>
        <w:t>he UDM sends a</w:t>
      </w:r>
      <w:r>
        <w:rPr>
          <w:lang w:eastAsia="zh-CN"/>
        </w:rPr>
        <w:t xml:space="preserve"> notification message to the AMF</w:t>
      </w:r>
      <w:r>
        <w:rPr>
          <w:rFonts w:hint="eastAsia"/>
          <w:lang w:eastAsia="zh-CN"/>
        </w:rPr>
        <w:t>/</w:t>
      </w:r>
      <w:r>
        <w:rPr>
          <w:lang w:eastAsia="zh-CN"/>
        </w:rPr>
        <w:t xml:space="preserve">SEAF with the UE’s SUPI. </w:t>
      </w:r>
    </w:p>
    <w:p w14:paraId="2E834605" w14:textId="77777777" w:rsidR="00786A1E" w:rsidRPr="004F032B" w:rsidRDefault="00786A1E" w:rsidP="00786A1E">
      <w:pPr>
        <w:pStyle w:val="EditorsNote"/>
        <w:rPr>
          <w:lang w:eastAsia="zh-CN"/>
        </w:rPr>
      </w:pPr>
      <w:r>
        <w:rPr>
          <w:lang w:eastAsia="zh-CN"/>
        </w:rPr>
        <w:t>Editor’s Note: The name of notification message between AMF and UDM is FFS.</w:t>
      </w:r>
    </w:p>
    <w:p w14:paraId="7D21F080" w14:textId="77777777" w:rsidR="00786A1E" w:rsidRDefault="00786A1E" w:rsidP="00786A1E">
      <w:pPr>
        <w:rPr>
          <w:lang w:eastAsia="zh-CN"/>
        </w:rPr>
      </w:pPr>
      <w:r>
        <w:rPr>
          <w:lang w:eastAsia="zh-CN"/>
        </w:rPr>
        <w:t xml:space="preserve">3. After receiving </w:t>
      </w:r>
      <w:r w:rsidRPr="00FC28FC">
        <w:rPr>
          <w:lang w:eastAsia="zh-CN"/>
        </w:rPr>
        <w:t>the</w:t>
      </w:r>
      <w:r>
        <w:rPr>
          <w:lang w:eastAsia="zh-CN"/>
        </w:rPr>
        <w:t xml:space="preserve"> notification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1A1451AB" w14:textId="77777777" w:rsidR="00786A1E" w:rsidRDefault="00786A1E" w:rsidP="00786A1E">
      <w:pPr>
        <w:pStyle w:val="EditorsNote"/>
        <w:rPr>
          <w:lang w:eastAsia="zh-CN"/>
        </w:rPr>
      </w:pPr>
      <w:r>
        <w:rPr>
          <w:lang w:val="en-US" w:eastAsia="zh-CN"/>
        </w:rPr>
        <w:t>Editor’s Note: Whether the AMF marks the UE as pending authentication or not is FFS.</w:t>
      </w:r>
    </w:p>
    <w:p w14:paraId="188DC7A5" w14:textId="77777777" w:rsidR="00786A1E" w:rsidRDefault="00786A1E" w:rsidP="00786A1E">
      <w:pPr>
        <w:pStyle w:val="EditorsNote"/>
        <w:rPr>
          <w:lang w:eastAsia="zh-CN"/>
        </w:rPr>
      </w:pPr>
      <w:r>
        <w:rPr>
          <w:lang w:eastAsia="zh-CN"/>
        </w:rPr>
        <w:t>Editor's Note</w:t>
      </w:r>
      <w:r>
        <w:rPr>
          <w:lang w:val="en-US" w:eastAsia="zh-CN"/>
        </w:rPr>
        <w:t>: The response message parameters and the semantics of the different cases (success, failure) are FFS.</w:t>
      </w:r>
    </w:p>
    <w:p w14:paraId="1230B31A" w14:textId="77777777" w:rsidR="00786A1E" w:rsidRDefault="00786A1E" w:rsidP="00786A1E">
      <w:pPr>
        <w:rPr>
          <w:lang w:eastAsia="zh-CN"/>
        </w:rPr>
      </w:pPr>
      <w:r>
        <w:rPr>
          <w:lang w:eastAsia="zh-CN"/>
        </w:rPr>
        <w:t>Upon receiving a failure from the AMF, the UDM may check if another AMF is available over the other access. If available, the UDM may select another AMF and send an authentication request</w:t>
      </w:r>
    </w:p>
    <w:p w14:paraId="71539BB9" w14:textId="77777777" w:rsidR="00786A1E" w:rsidRPr="00C7720D" w:rsidRDefault="00786A1E" w:rsidP="00786A1E">
      <w:pPr>
        <w:pStyle w:val="EditorsNote"/>
        <w:rPr>
          <w:lang w:val="en-US" w:eastAsia="zh-CN"/>
        </w:rPr>
      </w:pPr>
      <w:r w:rsidRPr="00C7720D">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14:paraId="2F89F9A6" w14:textId="77777777" w:rsidR="00786A1E" w:rsidRPr="0017428D" w:rsidRDefault="00786A1E" w:rsidP="00786A1E">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5EE81F3A" w14:textId="7C6DA648" w:rsidR="00786A1E" w:rsidRDefault="00786A1E" w:rsidP="00786A1E">
      <w:pPr>
        <w:rPr>
          <w:ins w:id="12" w:author="Samsung" w:date="2023-05-05T15:19:00Z"/>
          <w:lang w:eastAsia="zh-CN"/>
        </w:rPr>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w:t>
      </w:r>
    </w:p>
    <w:p w14:paraId="1591130B" w14:textId="77777777" w:rsidR="00312457" w:rsidRDefault="00312457" w:rsidP="00786A1E">
      <w:pPr>
        <w:rPr>
          <w:ins w:id="13" w:author="Samsung" w:date="2023-05-03T15:29:00Z"/>
          <w:lang w:eastAsia="zh-CN"/>
        </w:rPr>
      </w:pPr>
    </w:p>
    <w:p w14:paraId="0A02EE5B" w14:textId="6701F14B" w:rsidR="00786A1E" w:rsidRDefault="00786A1E" w:rsidP="00786A1E">
      <w:pPr>
        <w:pStyle w:val="Heading3"/>
        <w:rPr>
          <w:ins w:id="14" w:author="Samsung" w:date="2023-05-03T15:29:00Z"/>
          <w:rFonts w:eastAsia="SimSun"/>
        </w:rPr>
      </w:pPr>
      <w:bookmarkStart w:id="15" w:name="_Toc122101200"/>
      <w:bookmarkStart w:id="16" w:name="_Toc20204451"/>
      <w:bookmarkStart w:id="17" w:name="_Toc27895150"/>
      <w:bookmarkStart w:id="18" w:name="_Toc36192247"/>
      <w:bookmarkStart w:id="19" w:name="_Toc45193360"/>
      <w:bookmarkStart w:id="20" w:name="_Toc47592992"/>
      <w:bookmarkStart w:id="21" w:name="_Toc51835079"/>
      <w:bookmarkStart w:id="22" w:name="_Toc91154151"/>
      <w:ins w:id="23" w:author="Samsung" w:date="2023-05-03T15:29:00Z">
        <w:r w:rsidRPr="004E0510">
          <w:rPr>
            <w:rFonts w:eastAsia="SimSun"/>
          </w:rPr>
          <w:t>14.2.</w:t>
        </w:r>
      </w:ins>
      <w:ins w:id="24" w:author="Samsung" w:date="2023-05-05T15:20:00Z">
        <w:r w:rsidR="00E3203A">
          <w:rPr>
            <w:rFonts w:eastAsia="SimSun"/>
          </w:rPr>
          <w:t>X</w:t>
        </w:r>
      </w:ins>
      <w:ins w:id="25" w:author="Samsung" w:date="2023-05-03T15:29:00Z">
        <w:r>
          <w:rPr>
            <w:rFonts w:eastAsia="SimSun"/>
          </w:rPr>
          <w:tab/>
          <w:t>Nudm_</w:t>
        </w:r>
      </w:ins>
      <w:ins w:id="26" w:author="Samsung" w:date="2023-05-03T15:30:00Z">
        <w:r>
          <w:rPr>
            <w:rFonts w:eastAsia="SimSun"/>
          </w:rPr>
          <w:t>UEAuthentication</w:t>
        </w:r>
      </w:ins>
      <w:ins w:id="27" w:author="Samsung" w:date="2023-05-03T15:29:00Z">
        <w:r>
          <w:rPr>
            <w:rFonts w:eastAsia="SimSun"/>
          </w:rPr>
          <w:t>_</w:t>
        </w:r>
        <w:r w:rsidRPr="0080780F">
          <w:t xml:space="preserve"> </w:t>
        </w:r>
        <w:r>
          <w:t>Trigger</w:t>
        </w:r>
        <w:r>
          <w:rPr>
            <w:rFonts w:eastAsia="SimSun"/>
          </w:rPr>
          <w:t xml:space="preserve"> service operation</w:t>
        </w:r>
        <w:bookmarkEnd w:id="15"/>
      </w:ins>
    </w:p>
    <w:bookmarkEnd w:id="16"/>
    <w:bookmarkEnd w:id="17"/>
    <w:bookmarkEnd w:id="18"/>
    <w:bookmarkEnd w:id="19"/>
    <w:bookmarkEnd w:id="20"/>
    <w:bookmarkEnd w:id="21"/>
    <w:bookmarkEnd w:id="22"/>
    <w:p w14:paraId="2D7EDD52" w14:textId="77777777" w:rsidR="00786A1E" w:rsidRPr="00C63E70" w:rsidRDefault="00786A1E" w:rsidP="00786A1E">
      <w:pPr>
        <w:rPr>
          <w:ins w:id="28" w:author="Samsung" w:date="2023-05-03T15:29:00Z"/>
        </w:rPr>
      </w:pPr>
      <w:ins w:id="29" w:author="Samsung" w:date="2023-05-03T15:29:00Z">
        <w:r w:rsidRPr="00C63E70">
          <w:t xml:space="preserve">The following table illustrates the </w:t>
        </w:r>
        <w:r>
          <w:t>authentication</w:t>
        </w:r>
        <w:r w:rsidRPr="00C63E70">
          <w:t xml:space="preserve"> related services </w:t>
        </w:r>
        <w:r>
          <w:t xml:space="preserve">for home network triggered primary (re)authentication initiation </w:t>
        </w:r>
        <w:r w:rsidRPr="00C63E70">
          <w:t xml:space="preserve">that </w:t>
        </w:r>
        <w:r>
          <w:t>UDM</w:t>
        </w:r>
        <w:r w:rsidRPr="00C63E70">
          <w:t xml:space="preserve"> provides.</w:t>
        </w:r>
      </w:ins>
    </w:p>
    <w:p w14:paraId="76FD5878" w14:textId="77777777" w:rsidR="00786A1E" w:rsidRPr="005879F5" w:rsidRDefault="00786A1E" w:rsidP="00786A1E">
      <w:pPr>
        <w:pStyle w:val="TH"/>
        <w:rPr>
          <w:ins w:id="30" w:author="Samsung" w:date="2023-05-03T15:29:00Z"/>
        </w:rPr>
      </w:pPr>
      <w:ins w:id="31" w:author="Samsung" w:date="2023-05-03T15:29:00Z">
        <w:r w:rsidRPr="00C63E70">
          <w:lastRenderedPageBreak/>
          <w:t xml:space="preserve">Table </w:t>
        </w:r>
        <w:r>
          <w:t>14</w:t>
        </w:r>
        <w:r w:rsidRPr="00C63E70">
          <w:t>.</w:t>
        </w:r>
        <w:r>
          <w:t>2</w:t>
        </w:r>
        <w:r w:rsidRPr="00C63E70">
          <w:t>.</w:t>
        </w:r>
        <w:r>
          <w:t>6</w:t>
        </w:r>
        <w:r w:rsidRPr="00C63E70">
          <w:t xml:space="preserve">-1: NF services </w:t>
        </w:r>
        <w:r>
          <w:t xml:space="preserve">for authentication trigger </w:t>
        </w:r>
        <w:r w:rsidRPr="00C63E70">
          <w:t xml:space="preserve">provided by </w:t>
        </w:r>
        <w:r>
          <w:t>UDM</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956"/>
        <w:gridCol w:w="2552"/>
        <w:gridCol w:w="2409"/>
      </w:tblGrid>
      <w:tr w:rsidR="00786A1E" w:rsidRPr="00D26628" w14:paraId="364C2E51" w14:textId="77777777" w:rsidTr="00622252">
        <w:trPr>
          <w:ins w:id="32" w:author="Samsung" w:date="2023-05-03T15:29:00Z"/>
        </w:trPr>
        <w:tc>
          <w:tcPr>
            <w:tcW w:w="2438" w:type="dxa"/>
            <w:tcBorders>
              <w:bottom w:val="single" w:sz="4" w:space="0" w:color="auto"/>
            </w:tcBorders>
          </w:tcPr>
          <w:p w14:paraId="7037F0F2" w14:textId="77777777" w:rsidR="00786A1E" w:rsidRPr="00D26628" w:rsidRDefault="00786A1E" w:rsidP="00622252">
            <w:pPr>
              <w:pStyle w:val="TAH"/>
              <w:rPr>
                <w:ins w:id="33" w:author="Samsung" w:date="2023-05-03T15:29:00Z"/>
                <w:rFonts w:eastAsia="SimSun"/>
              </w:rPr>
            </w:pPr>
            <w:ins w:id="34" w:author="Samsung" w:date="2023-05-03T15:29:00Z">
              <w:r w:rsidRPr="00D26628">
                <w:rPr>
                  <w:rFonts w:eastAsia="SimSun"/>
                </w:rPr>
                <w:t>Service Name</w:t>
              </w:r>
            </w:ins>
          </w:p>
        </w:tc>
        <w:tc>
          <w:tcPr>
            <w:tcW w:w="1956" w:type="dxa"/>
          </w:tcPr>
          <w:p w14:paraId="2D236FC6" w14:textId="77777777" w:rsidR="00786A1E" w:rsidRPr="00D26628" w:rsidRDefault="00786A1E" w:rsidP="00622252">
            <w:pPr>
              <w:pStyle w:val="TAH"/>
              <w:rPr>
                <w:ins w:id="35" w:author="Samsung" w:date="2023-05-03T15:29:00Z"/>
                <w:rFonts w:eastAsia="SimSun"/>
              </w:rPr>
            </w:pPr>
            <w:ins w:id="36" w:author="Samsung" w:date="2023-05-03T15:29:00Z">
              <w:r w:rsidRPr="00D26628">
                <w:rPr>
                  <w:rFonts w:eastAsia="SimSun"/>
                </w:rPr>
                <w:t>Service Operations</w:t>
              </w:r>
            </w:ins>
          </w:p>
        </w:tc>
        <w:tc>
          <w:tcPr>
            <w:tcW w:w="2552" w:type="dxa"/>
          </w:tcPr>
          <w:p w14:paraId="4383BC25" w14:textId="77777777" w:rsidR="00786A1E" w:rsidRPr="00D26628" w:rsidRDefault="00786A1E" w:rsidP="00622252">
            <w:pPr>
              <w:pStyle w:val="TAH"/>
              <w:rPr>
                <w:ins w:id="37" w:author="Samsung" w:date="2023-05-03T15:29:00Z"/>
                <w:rFonts w:eastAsia="SimSun"/>
              </w:rPr>
            </w:pPr>
            <w:ins w:id="38" w:author="Samsung" w:date="2023-05-03T15:29:00Z">
              <w:r w:rsidRPr="00D26628">
                <w:rPr>
                  <w:rFonts w:eastAsia="SimSun"/>
                </w:rPr>
                <w:t>Operation</w:t>
              </w:r>
              <w:r>
                <w:rPr>
                  <w:rFonts w:eastAsia="SimSun"/>
                </w:rPr>
                <w:t xml:space="preserve"> </w:t>
              </w:r>
              <w:r w:rsidRPr="00D26628">
                <w:rPr>
                  <w:rFonts w:eastAsia="SimSun"/>
                </w:rPr>
                <w:t>Semantics</w:t>
              </w:r>
            </w:ins>
          </w:p>
        </w:tc>
        <w:tc>
          <w:tcPr>
            <w:tcW w:w="2409" w:type="dxa"/>
          </w:tcPr>
          <w:p w14:paraId="2FD5C0A4" w14:textId="77777777" w:rsidR="00786A1E" w:rsidRPr="00D26628" w:rsidRDefault="00786A1E" w:rsidP="00622252">
            <w:pPr>
              <w:pStyle w:val="TAH"/>
              <w:rPr>
                <w:ins w:id="39" w:author="Samsung" w:date="2023-05-03T15:29:00Z"/>
                <w:rFonts w:eastAsia="SimSun"/>
              </w:rPr>
            </w:pPr>
            <w:ins w:id="40" w:author="Samsung" w:date="2023-05-03T15:29:00Z">
              <w:r w:rsidRPr="00D26628">
                <w:rPr>
                  <w:rFonts w:eastAsia="SimSun"/>
                </w:rPr>
                <w:t>Example Consumer(s)</w:t>
              </w:r>
            </w:ins>
          </w:p>
        </w:tc>
      </w:tr>
      <w:tr w:rsidR="00786A1E" w:rsidRPr="00D26628" w14:paraId="01C1B7F2" w14:textId="77777777" w:rsidTr="00622252">
        <w:trPr>
          <w:ins w:id="41" w:author="Samsung" w:date="2023-05-03T15:29:00Z"/>
        </w:trPr>
        <w:tc>
          <w:tcPr>
            <w:tcW w:w="2438" w:type="dxa"/>
          </w:tcPr>
          <w:p w14:paraId="2399B1FE" w14:textId="77777777" w:rsidR="00786A1E" w:rsidRPr="00D26628" w:rsidRDefault="00786A1E" w:rsidP="00622252">
            <w:pPr>
              <w:pStyle w:val="TAL"/>
              <w:jc w:val="center"/>
              <w:rPr>
                <w:ins w:id="42" w:author="Samsung" w:date="2023-05-03T15:29:00Z"/>
                <w:rFonts w:eastAsia="SimSun"/>
              </w:rPr>
            </w:pPr>
            <w:ins w:id="43" w:author="Samsung" w:date="2023-05-03T15:29:00Z">
              <w:r w:rsidRPr="00113038">
                <w:rPr>
                  <w:rFonts w:eastAsia="SimSun"/>
                  <w:lang w:eastAsia="zh-CN"/>
                </w:rPr>
                <w:t>Nudm_</w:t>
              </w:r>
              <w:r>
                <w:rPr>
                  <w:rFonts w:eastAsia="SimSun"/>
                  <w:lang w:eastAsia="zh-CN"/>
                </w:rPr>
                <w:t>TBD</w:t>
              </w:r>
              <w:r w:rsidRPr="00113038">
                <w:rPr>
                  <w:rFonts w:eastAsia="SimSun"/>
                  <w:lang w:eastAsia="zh-CN"/>
                </w:rPr>
                <w:t>_ Trigger</w:t>
              </w:r>
            </w:ins>
          </w:p>
        </w:tc>
        <w:tc>
          <w:tcPr>
            <w:tcW w:w="1956" w:type="dxa"/>
          </w:tcPr>
          <w:p w14:paraId="5A4E2B92" w14:textId="77777777" w:rsidR="00786A1E" w:rsidRPr="00D26628" w:rsidRDefault="00786A1E" w:rsidP="00622252">
            <w:pPr>
              <w:pStyle w:val="TAL"/>
              <w:jc w:val="center"/>
              <w:rPr>
                <w:ins w:id="44" w:author="Samsung" w:date="2023-05-03T15:29:00Z"/>
                <w:rFonts w:eastAsia="SimSun"/>
                <w:lang w:eastAsia="zh-CN"/>
              </w:rPr>
            </w:pPr>
            <w:ins w:id="45" w:author="Samsung" w:date="2023-05-03T15:29:00Z">
              <w:r>
                <w:t>authentication</w:t>
              </w:r>
            </w:ins>
          </w:p>
        </w:tc>
        <w:tc>
          <w:tcPr>
            <w:tcW w:w="2552" w:type="dxa"/>
          </w:tcPr>
          <w:p w14:paraId="03EA7921" w14:textId="77777777" w:rsidR="00786A1E" w:rsidRPr="00D26628" w:rsidRDefault="00786A1E" w:rsidP="00622252">
            <w:pPr>
              <w:pStyle w:val="TAL"/>
              <w:jc w:val="center"/>
              <w:rPr>
                <w:ins w:id="46" w:author="Samsung" w:date="2023-05-03T15:29:00Z"/>
                <w:rFonts w:eastAsia="SimSun"/>
                <w:lang w:eastAsia="zh-CN"/>
              </w:rPr>
            </w:pPr>
            <w:ins w:id="47" w:author="Samsung" w:date="2023-05-03T15:29:00Z">
              <w:r w:rsidRPr="00D26628">
                <w:rPr>
                  <w:rFonts w:eastAsia="SimSun"/>
                </w:rPr>
                <w:t>Request/Response</w:t>
              </w:r>
            </w:ins>
          </w:p>
        </w:tc>
        <w:tc>
          <w:tcPr>
            <w:tcW w:w="2409" w:type="dxa"/>
          </w:tcPr>
          <w:p w14:paraId="5535887B" w14:textId="77777777" w:rsidR="00786A1E" w:rsidRPr="00D26628" w:rsidRDefault="00786A1E" w:rsidP="00622252">
            <w:pPr>
              <w:pStyle w:val="TAL"/>
              <w:jc w:val="center"/>
              <w:rPr>
                <w:ins w:id="48" w:author="Samsung" w:date="2023-05-03T15:29:00Z"/>
                <w:rFonts w:eastAsia="SimSun"/>
                <w:lang w:eastAsia="zh-CN"/>
              </w:rPr>
            </w:pPr>
            <w:ins w:id="49" w:author="Samsung" w:date="2023-05-03T15:29:00Z">
              <w:r>
                <w:rPr>
                  <w:rFonts w:eastAsia="SimSun"/>
                  <w:lang w:eastAsia="zh-CN"/>
                </w:rPr>
                <w:t>AAnF</w:t>
              </w:r>
            </w:ins>
          </w:p>
        </w:tc>
      </w:tr>
    </w:tbl>
    <w:p w14:paraId="7FBA698B" w14:textId="77777777" w:rsidR="00786A1E" w:rsidRDefault="00786A1E" w:rsidP="00786A1E">
      <w:pPr>
        <w:rPr>
          <w:ins w:id="50" w:author="Samsung" w:date="2023-05-03T15:29:00Z"/>
          <w:rFonts w:eastAsia="SimSun"/>
          <w:b/>
          <w:lang w:eastAsia="zh-CN"/>
        </w:rPr>
      </w:pPr>
    </w:p>
    <w:p w14:paraId="2D700744" w14:textId="3175AA04" w:rsidR="00786A1E" w:rsidRPr="00D26628" w:rsidRDefault="00786A1E" w:rsidP="00786A1E">
      <w:pPr>
        <w:rPr>
          <w:ins w:id="51" w:author="Samsung" w:date="2023-05-03T15:29:00Z"/>
          <w:rFonts w:eastAsia="SimSun"/>
          <w:b/>
          <w:lang w:eastAsia="zh-CN"/>
        </w:rPr>
      </w:pPr>
      <w:ins w:id="52" w:author="Samsung" w:date="2023-05-03T15:29:00Z">
        <w:r w:rsidRPr="00D26628">
          <w:rPr>
            <w:rFonts w:eastAsia="SimSun"/>
            <w:b/>
            <w:lang w:eastAsia="zh-CN"/>
          </w:rPr>
          <w:t xml:space="preserve">Service operation name: </w:t>
        </w:r>
        <w:r>
          <w:rPr>
            <w:rFonts w:eastAsia="SimSun"/>
          </w:rPr>
          <w:t>Nudm_</w:t>
        </w:r>
      </w:ins>
      <w:ins w:id="53" w:author="Samsung" w:date="2023-05-03T15:30:00Z">
        <w:r>
          <w:rPr>
            <w:rFonts w:eastAsia="SimSun"/>
          </w:rPr>
          <w:t>UEAuthentication</w:t>
        </w:r>
      </w:ins>
      <w:ins w:id="54" w:author="Samsung" w:date="2023-05-03T15:29:00Z">
        <w:r>
          <w:rPr>
            <w:rFonts w:eastAsia="SimSun"/>
          </w:rPr>
          <w:t>_</w:t>
        </w:r>
        <w:r w:rsidRPr="0080780F">
          <w:t xml:space="preserve"> </w:t>
        </w:r>
        <w:r>
          <w:t>Trigger</w:t>
        </w:r>
        <w:r w:rsidRPr="00D26628">
          <w:rPr>
            <w:rFonts w:eastAsia="SimSun"/>
          </w:rPr>
          <w:t>.</w:t>
        </w:r>
      </w:ins>
    </w:p>
    <w:p w14:paraId="3DD3795F" w14:textId="77777777" w:rsidR="00786A1E" w:rsidRPr="00D26628" w:rsidRDefault="00786A1E" w:rsidP="00786A1E">
      <w:pPr>
        <w:rPr>
          <w:ins w:id="55" w:author="Samsung" w:date="2023-05-03T15:29:00Z"/>
          <w:rFonts w:eastAsia="SimSun"/>
        </w:rPr>
      </w:pPr>
      <w:ins w:id="56" w:author="Samsung" w:date="2023-05-03T15:29:00Z">
        <w:r w:rsidRPr="00D26628">
          <w:rPr>
            <w:rFonts w:eastAsia="SimSun"/>
            <w:b/>
            <w:lang w:eastAsia="zh-CN"/>
          </w:rPr>
          <w:t xml:space="preserve">Description: </w:t>
        </w:r>
        <w:r w:rsidRPr="00D26628">
          <w:rPr>
            <w:rFonts w:eastAsia="SimSun"/>
            <w:lang w:eastAsia="zh-CN"/>
          </w:rPr>
          <w:t>Th</w:t>
        </w:r>
        <w:r>
          <w:rPr>
            <w:rFonts w:eastAsia="SimSun"/>
            <w:lang w:eastAsia="zh-CN"/>
          </w:rPr>
          <w:t xml:space="preserve">is service operation allows the NF </w:t>
        </w:r>
        <w:r>
          <w:t>to request UDM to trigger a primary (re-)authentication as described in Clause 6.1.5.</w:t>
        </w:r>
      </w:ins>
    </w:p>
    <w:p w14:paraId="74E3F7CB" w14:textId="77777777" w:rsidR="00786A1E" w:rsidRPr="00D26628" w:rsidRDefault="00786A1E" w:rsidP="00786A1E">
      <w:pPr>
        <w:rPr>
          <w:ins w:id="57" w:author="Samsung" w:date="2023-05-03T15:29:00Z"/>
          <w:rFonts w:eastAsia="SimSun"/>
          <w:lang w:eastAsia="zh-CN"/>
        </w:rPr>
      </w:pPr>
      <w:ins w:id="58" w:author="Samsung" w:date="2023-05-03T15:29:00Z">
        <w:r w:rsidRPr="00D26628">
          <w:rPr>
            <w:rFonts w:eastAsia="SimSun"/>
            <w:b/>
            <w:lang w:eastAsia="zh-CN"/>
          </w:rPr>
          <w:t xml:space="preserve">Input, Required: </w:t>
        </w:r>
        <w:r w:rsidRPr="00D26628">
          <w:rPr>
            <w:rFonts w:eastAsia="SimSun"/>
            <w:lang w:eastAsia="zh-CN"/>
          </w:rPr>
          <w:t xml:space="preserve">SUPI, </w:t>
        </w:r>
        <w:r>
          <w:t>Cause</w:t>
        </w:r>
        <w:r w:rsidRPr="002B709F">
          <w:rPr>
            <w:rFonts w:eastAsia="SimSun"/>
            <w:lang w:eastAsia="zh-CN"/>
          </w:rPr>
          <w:t>.</w:t>
        </w:r>
      </w:ins>
    </w:p>
    <w:p w14:paraId="68A60F1E" w14:textId="77777777" w:rsidR="00786A1E" w:rsidRPr="00D26628" w:rsidRDefault="00786A1E" w:rsidP="00786A1E">
      <w:pPr>
        <w:rPr>
          <w:ins w:id="59" w:author="Samsung" w:date="2023-05-03T15:29:00Z"/>
          <w:rFonts w:eastAsia="SimSun"/>
          <w:lang w:eastAsia="zh-CN"/>
        </w:rPr>
      </w:pPr>
      <w:ins w:id="60" w:author="Samsung" w:date="2023-05-03T15:29:00Z">
        <w:r w:rsidRPr="00D26628">
          <w:rPr>
            <w:rFonts w:eastAsia="SimSun"/>
            <w:b/>
            <w:lang w:eastAsia="zh-CN"/>
          </w:rPr>
          <w:t>Input, Optional</w:t>
        </w:r>
        <w:r w:rsidRPr="002B709F">
          <w:rPr>
            <w:rFonts w:eastAsia="SimSun"/>
            <w:b/>
            <w:lang w:eastAsia="zh-CN"/>
          </w:rPr>
          <w:t>:</w:t>
        </w:r>
        <w:r>
          <w:rPr>
            <w:rFonts w:eastAsia="SimSun"/>
            <w:lang w:eastAsia="zh-CN"/>
          </w:rPr>
          <w:t xml:space="preserve"> None.</w:t>
        </w:r>
      </w:ins>
    </w:p>
    <w:p w14:paraId="459EF326" w14:textId="77777777" w:rsidR="00786A1E" w:rsidRPr="00D26628" w:rsidRDefault="00786A1E" w:rsidP="00786A1E">
      <w:pPr>
        <w:rPr>
          <w:ins w:id="61" w:author="Samsung" w:date="2023-05-03T15:29:00Z"/>
          <w:rFonts w:eastAsia="SimSun"/>
          <w:lang w:eastAsia="zh-CN"/>
        </w:rPr>
      </w:pPr>
      <w:ins w:id="62" w:author="Samsung" w:date="2023-05-03T15:29:00Z">
        <w:r w:rsidRPr="00D26628">
          <w:rPr>
            <w:rFonts w:eastAsia="SimSun"/>
            <w:b/>
            <w:lang w:eastAsia="zh-CN"/>
          </w:rPr>
          <w:t>Output, Required:</w:t>
        </w:r>
        <w:r w:rsidRPr="00D26628">
          <w:rPr>
            <w:rFonts w:eastAsia="SimSun"/>
            <w:lang w:eastAsia="zh-CN"/>
          </w:rPr>
          <w:t xml:space="preserve"> </w:t>
        </w:r>
        <w:r>
          <w:rPr>
            <w:rFonts w:eastAsia="SimSun"/>
            <w:lang w:eastAsia="zh-CN"/>
          </w:rPr>
          <w:t>ACK Indication</w:t>
        </w:r>
        <w:r w:rsidRPr="00D26628">
          <w:rPr>
            <w:rFonts w:eastAsia="SimSun"/>
          </w:rPr>
          <w:t>.</w:t>
        </w:r>
      </w:ins>
    </w:p>
    <w:p w14:paraId="5B3B2F71" w14:textId="771B0F8D" w:rsidR="00786A1E" w:rsidRPr="00786A1E" w:rsidRDefault="00786A1E" w:rsidP="00786A1E">
      <w:pPr>
        <w:rPr>
          <w:rFonts w:eastAsia="SimSun"/>
          <w:lang w:eastAsia="zh-CN"/>
        </w:rPr>
      </w:pPr>
      <w:ins w:id="63" w:author="Samsung" w:date="2023-05-03T15:29:00Z">
        <w:r w:rsidRPr="005879F5">
          <w:rPr>
            <w:rFonts w:eastAsia="SimSun"/>
            <w:b/>
            <w:lang w:eastAsia="zh-CN"/>
          </w:rPr>
          <w:t xml:space="preserve">Output, Optional: </w:t>
        </w:r>
        <w:r>
          <w:rPr>
            <w:rFonts w:eastAsia="SimSun"/>
            <w:lang w:eastAsia="zh-CN"/>
          </w:rPr>
          <w:t>None.</w:t>
        </w:r>
      </w:ins>
      <w:del w:id="64" w:author="Samsung" w:date="2023-05-03T15:30:00Z">
        <w:r w:rsidDel="00786A1E">
          <w:rPr>
            <w:lang w:eastAsia="zh-CN"/>
          </w:rPr>
          <w:delText xml:space="preserve"> </w:delText>
        </w:r>
      </w:del>
    </w:p>
    <w:bookmarkEnd w:id="2"/>
    <w:bookmarkEnd w:id="3"/>
    <w:bookmarkEnd w:id="4"/>
    <w:bookmarkEnd w:id="5"/>
    <w:bookmarkEnd w:id="6"/>
    <w:bookmarkEnd w:id="7"/>
    <w:bookmarkEnd w:id="8"/>
    <w:bookmarkEnd w:id="9"/>
    <w:bookmarkEnd w:id="10"/>
    <w:bookmarkEnd w:id="11"/>
    <w:p w14:paraId="4B70EA55" w14:textId="77777777" w:rsidR="009301CE" w:rsidRPr="00A748EB" w:rsidRDefault="009301CE" w:rsidP="009301CE">
      <w:pPr>
        <w:pBdr>
          <w:top w:val="single" w:sz="4" w:space="1" w:color="auto"/>
          <w:left w:val="single" w:sz="4" w:space="4" w:color="auto"/>
          <w:bottom w:val="single" w:sz="4" w:space="1" w:color="auto"/>
          <w:right w:val="single" w:sz="4" w:space="5" w:color="auto"/>
        </w:pBdr>
        <w:jc w:val="center"/>
      </w:pPr>
      <w:r>
        <w:rPr>
          <w:rFonts w:ascii="Arial" w:eastAsia="NimbusRomNo9L-Regu" w:hAnsi="Arial" w:cs="Arial"/>
          <w:color w:val="0000FF"/>
          <w:sz w:val="32"/>
          <w:szCs w:val="32"/>
        </w:rPr>
        <w:t>*** End Change ***</w:t>
      </w:r>
    </w:p>
    <w:p w14:paraId="07AB6EA9" w14:textId="6DEDDED7" w:rsidR="00614610" w:rsidRPr="00055AFE" w:rsidRDefault="00614610" w:rsidP="00614610">
      <w:pPr>
        <w:jc w:val="center"/>
        <w:rPr>
          <w:b/>
          <w:i/>
          <w:sz w:val="24"/>
        </w:rPr>
      </w:pPr>
    </w:p>
    <w:p w14:paraId="6A48D8A0" w14:textId="77777777" w:rsidR="00614610" w:rsidRPr="00DB3A17" w:rsidRDefault="00614610" w:rsidP="001501A4">
      <w:pPr>
        <w:pStyle w:val="EditorsNote"/>
        <w:ind w:left="0" w:firstLine="0"/>
        <w:rPr>
          <w:color w:val="auto"/>
        </w:rPr>
      </w:pPr>
    </w:p>
    <w:p w14:paraId="22EF2E99" w14:textId="77777777" w:rsidR="001501A4" w:rsidRDefault="001501A4" w:rsidP="001501A4"/>
    <w:p w14:paraId="78541AB5" w14:textId="4D919182" w:rsidR="001501A4" w:rsidRDefault="001501A4" w:rsidP="001501A4"/>
    <w:p w14:paraId="6487F686" w14:textId="4F096BC3" w:rsidR="001501A4" w:rsidRDefault="001501A4" w:rsidP="001501A4"/>
    <w:p w14:paraId="3778060F" w14:textId="77777777" w:rsidR="001501A4" w:rsidRDefault="001501A4" w:rsidP="001501A4">
      <w:pPr>
        <w:rPr>
          <w:noProof/>
        </w:rPr>
      </w:pPr>
    </w:p>
    <w:sectPr w:rsidR="001501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BDE3C" w14:textId="77777777" w:rsidR="00AB3775" w:rsidRDefault="00AB3775">
      <w:r>
        <w:separator/>
      </w:r>
    </w:p>
  </w:endnote>
  <w:endnote w:type="continuationSeparator" w:id="0">
    <w:p w14:paraId="4D732F97" w14:textId="77777777" w:rsidR="00AB3775" w:rsidRDefault="00AB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A07E0" w14:textId="77777777" w:rsidR="00AB3775" w:rsidRDefault="00AB3775">
      <w:r>
        <w:separator/>
      </w:r>
    </w:p>
  </w:footnote>
  <w:footnote w:type="continuationSeparator" w:id="0">
    <w:p w14:paraId="23124648" w14:textId="77777777" w:rsidR="00AB3775" w:rsidRDefault="00AB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926"/>
    <w:rsid w:val="000618EA"/>
    <w:rsid w:val="00095A5C"/>
    <w:rsid w:val="000A6394"/>
    <w:rsid w:val="000B7FED"/>
    <w:rsid w:val="000C038A"/>
    <w:rsid w:val="000C6598"/>
    <w:rsid w:val="000D44B3"/>
    <w:rsid w:val="000E014D"/>
    <w:rsid w:val="000F467E"/>
    <w:rsid w:val="00125706"/>
    <w:rsid w:val="00145D43"/>
    <w:rsid w:val="001501A4"/>
    <w:rsid w:val="00156BE0"/>
    <w:rsid w:val="001776BA"/>
    <w:rsid w:val="001831DB"/>
    <w:rsid w:val="00192C46"/>
    <w:rsid w:val="00194211"/>
    <w:rsid w:val="001A08B3"/>
    <w:rsid w:val="001A7B60"/>
    <w:rsid w:val="001B2FE2"/>
    <w:rsid w:val="001B52F0"/>
    <w:rsid w:val="001B7A65"/>
    <w:rsid w:val="001E41F3"/>
    <w:rsid w:val="002449A2"/>
    <w:rsid w:val="00254F82"/>
    <w:rsid w:val="0026004D"/>
    <w:rsid w:val="002640DD"/>
    <w:rsid w:val="00275D12"/>
    <w:rsid w:val="00284FEB"/>
    <w:rsid w:val="002860C4"/>
    <w:rsid w:val="00287118"/>
    <w:rsid w:val="002947F2"/>
    <w:rsid w:val="002B5741"/>
    <w:rsid w:val="002E472E"/>
    <w:rsid w:val="002E6D91"/>
    <w:rsid w:val="00305409"/>
    <w:rsid w:val="00312457"/>
    <w:rsid w:val="003208C6"/>
    <w:rsid w:val="0034108E"/>
    <w:rsid w:val="003609EF"/>
    <w:rsid w:val="0036231A"/>
    <w:rsid w:val="00374DD4"/>
    <w:rsid w:val="003840A7"/>
    <w:rsid w:val="00392C6B"/>
    <w:rsid w:val="003C2DBE"/>
    <w:rsid w:val="003D758F"/>
    <w:rsid w:val="003E1A36"/>
    <w:rsid w:val="003E7B12"/>
    <w:rsid w:val="00410371"/>
    <w:rsid w:val="004242F1"/>
    <w:rsid w:val="00432FF2"/>
    <w:rsid w:val="00466AE8"/>
    <w:rsid w:val="004877C2"/>
    <w:rsid w:val="004A52C6"/>
    <w:rsid w:val="004B0EBB"/>
    <w:rsid w:val="004B75B7"/>
    <w:rsid w:val="004D5235"/>
    <w:rsid w:val="005009D9"/>
    <w:rsid w:val="0051580D"/>
    <w:rsid w:val="00521C54"/>
    <w:rsid w:val="00531F9E"/>
    <w:rsid w:val="00547111"/>
    <w:rsid w:val="00550765"/>
    <w:rsid w:val="00557FD5"/>
    <w:rsid w:val="0058682E"/>
    <w:rsid w:val="00592D74"/>
    <w:rsid w:val="005C3F0C"/>
    <w:rsid w:val="005E2C44"/>
    <w:rsid w:val="005E72CA"/>
    <w:rsid w:val="00607717"/>
    <w:rsid w:val="00614610"/>
    <w:rsid w:val="00621188"/>
    <w:rsid w:val="006257ED"/>
    <w:rsid w:val="0065536E"/>
    <w:rsid w:val="00665C47"/>
    <w:rsid w:val="00695808"/>
    <w:rsid w:val="00695A6C"/>
    <w:rsid w:val="006B46FB"/>
    <w:rsid w:val="006D1EA1"/>
    <w:rsid w:val="006E21FB"/>
    <w:rsid w:val="006F3FDA"/>
    <w:rsid w:val="00773FDD"/>
    <w:rsid w:val="00785599"/>
    <w:rsid w:val="00786A1E"/>
    <w:rsid w:val="00792342"/>
    <w:rsid w:val="007977A8"/>
    <w:rsid w:val="007B4E2E"/>
    <w:rsid w:val="007B512A"/>
    <w:rsid w:val="007C2097"/>
    <w:rsid w:val="007D69BA"/>
    <w:rsid w:val="007D6A07"/>
    <w:rsid w:val="007D7170"/>
    <w:rsid w:val="007F7259"/>
    <w:rsid w:val="008040A8"/>
    <w:rsid w:val="00806004"/>
    <w:rsid w:val="00814804"/>
    <w:rsid w:val="008279FA"/>
    <w:rsid w:val="008626E7"/>
    <w:rsid w:val="00870EE7"/>
    <w:rsid w:val="00880A55"/>
    <w:rsid w:val="008863B9"/>
    <w:rsid w:val="00887DA0"/>
    <w:rsid w:val="008A45A6"/>
    <w:rsid w:val="008B7764"/>
    <w:rsid w:val="008D3402"/>
    <w:rsid w:val="008D39FE"/>
    <w:rsid w:val="008E652A"/>
    <w:rsid w:val="008F3789"/>
    <w:rsid w:val="008F686C"/>
    <w:rsid w:val="009148DE"/>
    <w:rsid w:val="009301CE"/>
    <w:rsid w:val="00941E30"/>
    <w:rsid w:val="00957578"/>
    <w:rsid w:val="0096492D"/>
    <w:rsid w:val="009777D9"/>
    <w:rsid w:val="00991B88"/>
    <w:rsid w:val="009A11CE"/>
    <w:rsid w:val="009A5753"/>
    <w:rsid w:val="009A579D"/>
    <w:rsid w:val="009B6BE8"/>
    <w:rsid w:val="009E3297"/>
    <w:rsid w:val="009F734F"/>
    <w:rsid w:val="00A1069F"/>
    <w:rsid w:val="00A246B6"/>
    <w:rsid w:val="00A27DD9"/>
    <w:rsid w:val="00A40BF9"/>
    <w:rsid w:val="00A41A30"/>
    <w:rsid w:val="00A47E70"/>
    <w:rsid w:val="00A50CF0"/>
    <w:rsid w:val="00A7671C"/>
    <w:rsid w:val="00A95E0D"/>
    <w:rsid w:val="00AA2CBC"/>
    <w:rsid w:val="00AA70E2"/>
    <w:rsid w:val="00AB3775"/>
    <w:rsid w:val="00AC5820"/>
    <w:rsid w:val="00AD0DBB"/>
    <w:rsid w:val="00AD1CD8"/>
    <w:rsid w:val="00B10756"/>
    <w:rsid w:val="00B13F88"/>
    <w:rsid w:val="00B17971"/>
    <w:rsid w:val="00B258BB"/>
    <w:rsid w:val="00B67B97"/>
    <w:rsid w:val="00B74662"/>
    <w:rsid w:val="00B84D8D"/>
    <w:rsid w:val="00B84E02"/>
    <w:rsid w:val="00B968C8"/>
    <w:rsid w:val="00BA384F"/>
    <w:rsid w:val="00BA3EC5"/>
    <w:rsid w:val="00BA51D9"/>
    <w:rsid w:val="00BB5DFC"/>
    <w:rsid w:val="00BD279D"/>
    <w:rsid w:val="00BD2EF0"/>
    <w:rsid w:val="00BD6BB8"/>
    <w:rsid w:val="00C12D8A"/>
    <w:rsid w:val="00C23A25"/>
    <w:rsid w:val="00C24E46"/>
    <w:rsid w:val="00C66BA2"/>
    <w:rsid w:val="00C95985"/>
    <w:rsid w:val="00CB5162"/>
    <w:rsid w:val="00CC5026"/>
    <w:rsid w:val="00CC68D0"/>
    <w:rsid w:val="00CE1D2D"/>
    <w:rsid w:val="00CE27A4"/>
    <w:rsid w:val="00CF5C18"/>
    <w:rsid w:val="00D03F9A"/>
    <w:rsid w:val="00D06D51"/>
    <w:rsid w:val="00D24991"/>
    <w:rsid w:val="00D272EB"/>
    <w:rsid w:val="00D3338C"/>
    <w:rsid w:val="00D50255"/>
    <w:rsid w:val="00D55BE4"/>
    <w:rsid w:val="00D66520"/>
    <w:rsid w:val="00D74AA6"/>
    <w:rsid w:val="00D9340F"/>
    <w:rsid w:val="00DB3A17"/>
    <w:rsid w:val="00DC4A60"/>
    <w:rsid w:val="00DC4CB8"/>
    <w:rsid w:val="00DE34CF"/>
    <w:rsid w:val="00E13F3D"/>
    <w:rsid w:val="00E3203A"/>
    <w:rsid w:val="00E34898"/>
    <w:rsid w:val="00EB09B7"/>
    <w:rsid w:val="00EE514E"/>
    <w:rsid w:val="00EE56AE"/>
    <w:rsid w:val="00EE7D7C"/>
    <w:rsid w:val="00EF1C53"/>
    <w:rsid w:val="00F25D98"/>
    <w:rsid w:val="00F300FB"/>
    <w:rsid w:val="00F41B89"/>
    <w:rsid w:val="00FB6386"/>
    <w:rsid w:val="00FD5A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1501A4"/>
    <w:rPr>
      <w:rFonts w:ascii="Times New Roman" w:hAnsi="Times New Roman"/>
      <w:color w:val="FF0000"/>
      <w:lang w:val="en-GB" w:eastAsia="en-US"/>
    </w:rPr>
  </w:style>
  <w:style w:type="character" w:customStyle="1" w:styleId="NOChar">
    <w:name w:val="NO Char"/>
    <w:link w:val="NO"/>
    <w:qFormat/>
    <w:rsid w:val="00614610"/>
    <w:rPr>
      <w:rFonts w:ascii="Times New Roman" w:hAnsi="Times New Roman"/>
      <w:lang w:val="en-GB" w:eastAsia="en-US"/>
    </w:rPr>
  </w:style>
  <w:style w:type="character" w:customStyle="1" w:styleId="THChar">
    <w:name w:val="TH Char"/>
    <w:link w:val="TH"/>
    <w:rsid w:val="00786A1E"/>
    <w:rPr>
      <w:rFonts w:ascii="Arial" w:hAnsi="Arial"/>
      <w:b/>
      <w:lang w:val="en-GB" w:eastAsia="en-US"/>
    </w:rPr>
  </w:style>
  <w:style w:type="character" w:customStyle="1" w:styleId="TAHCar">
    <w:name w:val="TAH Car"/>
    <w:link w:val="TAH"/>
    <w:rsid w:val="00786A1E"/>
    <w:rPr>
      <w:rFonts w:ascii="Arial" w:hAnsi="Arial"/>
      <w:b/>
      <w:sz w:val="18"/>
      <w:lang w:val="en-GB" w:eastAsia="en-US"/>
    </w:rPr>
  </w:style>
  <w:style w:type="character" w:customStyle="1" w:styleId="TALZchn">
    <w:name w:val="TAL Zchn"/>
    <w:link w:val="TAL"/>
    <w:rsid w:val="00786A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E25-69A0-461A-8287-DC90DB277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2023-05-03T09:40:00Z</dcterms:created>
  <dcterms:modified xsi:type="dcterms:W3CDTF">2023-05-15T11:26:00Z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